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ED4BDA">
        <w:rPr>
          <w:b/>
          <w:i/>
          <w:sz w:val="28"/>
          <w:lang w:eastAsia="ko-KR"/>
        </w:rPr>
        <w:t>090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824B7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34C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034CB5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D4B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C27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270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C270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C2701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PFD change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C270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270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82F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8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82F25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8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824B7">
              <w:rPr>
                <w:i/>
                <w:noProof/>
                <w:sz w:val="18"/>
              </w:rPr>
              <w:br/>
              <w:t>Rel-17</w:t>
            </w:r>
            <w:r w:rsidR="00D824B7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8F38DE" w:rsidP="00E53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</w:t>
            </w:r>
            <w:r>
              <w:t xml:space="preserve">Table 5.5.2.3.1-2, </w:t>
            </w:r>
            <w:proofErr w:type="gramStart"/>
            <w:r w:rsidR="00E537D9">
              <w:t>array(</w:t>
            </w:r>
            <w:proofErr w:type="spellStart"/>
            <w:proofErr w:type="gramEnd"/>
            <w:r w:rsidR="00E537D9">
              <w:t>PfdChangeNotification</w:t>
            </w:r>
            <w:proofErr w:type="spellEnd"/>
            <w:r w:rsidR="00E537D9">
              <w:t xml:space="preserve">) is included in the POST message. But the procedure defined in 4.2.4.2 defines that one </w:t>
            </w:r>
            <w:proofErr w:type="spellStart"/>
            <w:r w:rsidR="00E537D9">
              <w:t>PfdChangeNotification</w:t>
            </w:r>
            <w:proofErr w:type="spellEnd"/>
            <w:r w:rsidR="00E537D9">
              <w:t xml:space="preserve"> data structure is included.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E537D9" w:rsidP="00BD52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procedure defined in 4.2.4.2.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537D9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no consistent. The PFDF can’t provsion more than one PfdChangeNotification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13699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4.2.4.2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D2FD7" w:rsidRDefault="007D2FD7" w:rsidP="007D2FD7">
      <w:pPr>
        <w:pStyle w:val="4"/>
      </w:pPr>
      <w:bookmarkStart w:id="4" w:name="_Toc20395914"/>
      <w:r>
        <w:t>4.2.4.2</w:t>
      </w:r>
      <w:r>
        <w:tab/>
        <w:t>Notification of PFD change</w:t>
      </w:r>
      <w:bookmarkEnd w:id="4"/>
    </w:p>
    <w:p w:rsidR="007D2FD7" w:rsidRDefault="007D2FD7" w:rsidP="007D2FD7">
      <w:pPr>
        <w:pStyle w:val="TH"/>
        <w:rPr>
          <w:ins w:id="5" w:author="Huawei" w:date="2020-08-10T16:10:00Z"/>
        </w:rPr>
      </w:pPr>
      <w:del w:id="6" w:author="Huawei" w:date="2020-08-10T16:10:00Z">
        <w:r w:rsidDel="007D2FD7">
          <w:object w:dxaOrig="8655" w:dyaOrig="26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65pt;height:130.25pt" o:ole="">
              <v:imagedata r:id="rId13" o:title=""/>
            </v:shape>
            <o:OLEObject Type="Embed" ProgID="Visio.Drawing.11" ShapeID="_x0000_i1025" DrawAspect="Content" ObjectID="_1658759441" r:id="rId14"/>
          </w:object>
        </w:r>
      </w:del>
    </w:p>
    <w:p w:rsidR="007D2FD7" w:rsidRDefault="007D2FD7" w:rsidP="007D2FD7">
      <w:pPr>
        <w:pStyle w:val="TH"/>
      </w:pPr>
      <w:ins w:id="7" w:author="Huawei" w:date="2020-08-10T16:10:00Z">
        <w:r>
          <w:object w:dxaOrig="8655" w:dyaOrig="2610">
            <v:shape id="_x0000_i1026" type="#_x0000_t75" style="width:432.65pt;height:130.25pt" o:ole="">
              <v:imagedata r:id="rId15" o:title=""/>
            </v:shape>
            <o:OLEObject Type="Embed" ProgID="Visio.Drawing.11" ShapeID="_x0000_i1026" DrawAspect="Content" ObjectID="_1658759442" r:id="rId16"/>
          </w:object>
        </w:r>
      </w:ins>
    </w:p>
    <w:p w:rsidR="007D2FD7" w:rsidRDefault="007D2FD7" w:rsidP="007D2FD7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7D2FD7" w:rsidRDefault="007D2FD7" w:rsidP="007D2FD7">
      <w:pPr>
        <w:pStyle w:val="B10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(i.e. SMF) using the </w:t>
      </w:r>
      <w:proofErr w:type="spellStart"/>
      <w:r>
        <w:rPr>
          <w:lang w:eastAsia="zh-CN"/>
        </w:rPr>
        <w:t>notifyUri</w:t>
      </w:r>
      <w:proofErr w:type="spellEnd"/>
      <w:r>
        <w:rPr>
          <w:lang w:eastAsia="zh-CN"/>
        </w:rPr>
        <w:t xml:space="preserve"> provided during creation of the subscription resource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5.6.2.3. The payload body of the POST request shall contain </w:t>
      </w:r>
      <w:del w:id="8" w:author="Huawei" w:date="2020-08-10T16:10:00Z">
        <w:r w:rsidDel="007D2FD7">
          <w:rPr>
            <w:lang w:eastAsia="zh-CN"/>
          </w:rPr>
          <w:delText>the</w:delText>
        </w:r>
      </w:del>
      <w:ins w:id="9" w:author="Huawei" w:date="2020-08-10T16:10:00Z">
        <w:r>
          <w:rPr>
            <w:lang w:eastAsia="zh-CN"/>
          </w:rPr>
          <w:t>one or more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PfdChangeNotification</w:t>
      </w:r>
      <w:proofErr w:type="spellEnd"/>
      <w:r>
        <w:rPr>
          <w:lang w:eastAsia="zh-CN"/>
        </w:rPr>
        <w:t xml:space="preserve"> data structure</w:t>
      </w:r>
      <w:ins w:id="10" w:author="Huawei" w:date="2020-08-10T16:10:00Z">
        <w:r>
          <w:rPr>
            <w:lang w:eastAsia="zh-CN"/>
          </w:rPr>
          <w:t>(s)</w:t>
        </w:r>
      </w:ins>
      <w:r>
        <w:rPr>
          <w:lang w:eastAsia="zh-CN"/>
        </w:rPr>
        <w:t>.</w:t>
      </w:r>
    </w:p>
    <w:p w:rsidR="007D2FD7" w:rsidRDefault="007D2FD7" w:rsidP="007D2FD7">
      <w:pPr>
        <w:pStyle w:val="B1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7D2FD7" w:rsidRDefault="007D2FD7" w:rsidP="007D2FD7">
      <w:pPr>
        <w:pStyle w:val="B2"/>
      </w:pPr>
      <w:r>
        <w:t>-</w:t>
      </w:r>
      <w:r>
        <w:tab/>
        <w:t>"204 No Content" indicating the successful provisioning of all PFDs; or</w:t>
      </w:r>
    </w:p>
    <w:p w:rsidR="007D2FD7" w:rsidRDefault="007D2FD7" w:rsidP="007D2FD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proofErr w:type="spellStart"/>
      <w:r>
        <w:rPr>
          <w:lang w:eastAsia="zh-CN"/>
        </w:rPr>
        <w:t>PfdChangeReport</w:t>
      </w:r>
      <w:proofErr w:type="spellEnd"/>
      <w:r>
        <w:t xml:space="preserve">" </w:t>
      </w:r>
      <w:r>
        <w:rPr>
          <w:lang w:eastAsia="zh-CN"/>
        </w:rPr>
        <w:t xml:space="preserve">data structure </w:t>
      </w:r>
      <w:r>
        <w:t>with detailed information of failed application(s)</w:t>
      </w:r>
      <w:r>
        <w:rPr>
          <w:lang w:eastAsia="zh-CN"/>
        </w:rPr>
        <w:t>.</w:t>
      </w:r>
    </w:p>
    <w:p w:rsidR="007D2FD7" w:rsidRDefault="007D2FD7" w:rsidP="007D2FD7">
      <w:pPr>
        <w:pStyle w:val="B10"/>
        <w:rPr>
          <w:lang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 listed in table 5.5.2.3.1-3 shall be returned</w:t>
      </w:r>
      <w:r>
        <w:rPr>
          <w:lang w:val="en-US" w:eastAsia="zh-CN"/>
        </w:rPr>
        <w:t>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455" w:rsidRDefault="00AB6455">
      <w:r>
        <w:separator/>
      </w:r>
    </w:p>
  </w:endnote>
  <w:endnote w:type="continuationSeparator" w:id="0">
    <w:p w:rsidR="00AB6455" w:rsidRDefault="00AB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455" w:rsidRDefault="00AB6455">
      <w:r>
        <w:separator/>
      </w:r>
    </w:p>
  </w:footnote>
  <w:footnote w:type="continuationSeparator" w:id="0">
    <w:p w:rsidR="00AB6455" w:rsidRDefault="00AB6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4CB5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208E1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C2701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465EB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A593C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7036A7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0991"/>
    <w:rsid w:val="007C2EA2"/>
    <w:rsid w:val="007D2D68"/>
    <w:rsid w:val="007D2FD7"/>
    <w:rsid w:val="007D5D70"/>
    <w:rsid w:val="007F7071"/>
    <w:rsid w:val="0080179B"/>
    <w:rsid w:val="008060D8"/>
    <w:rsid w:val="00810C40"/>
    <w:rsid w:val="00813E62"/>
    <w:rsid w:val="00823C27"/>
    <w:rsid w:val="008337BF"/>
    <w:rsid w:val="00834C4D"/>
    <w:rsid w:val="00865EB0"/>
    <w:rsid w:val="008751E2"/>
    <w:rsid w:val="00891603"/>
    <w:rsid w:val="00891DB0"/>
    <w:rsid w:val="00895013"/>
    <w:rsid w:val="00895CE1"/>
    <w:rsid w:val="008A447A"/>
    <w:rsid w:val="008B5751"/>
    <w:rsid w:val="008C15E0"/>
    <w:rsid w:val="008D1E92"/>
    <w:rsid w:val="008D5722"/>
    <w:rsid w:val="008F04ED"/>
    <w:rsid w:val="008F0855"/>
    <w:rsid w:val="008F38DE"/>
    <w:rsid w:val="009018E4"/>
    <w:rsid w:val="00913878"/>
    <w:rsid w:val="00953C4F"/>
    <w:rsid w:val="00971361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A6840"/>
    <w:rsid w:val="00AB3D3F"/>
    <w:rsid w:val="00AB6455"/>
    <w:rsid w:val="00AC5960"/>
    <w:rsid w:val="00AD1055"/>
    <w:rsid w:val="00AD2480"/>
    <w:rsid w:val="00AD43A1"/>
    <w:rsid w:val="00AE1940"/>
    <w:rsid w:val="00B06912"/>
    <w:rsid w:val="00B13699"/>
    <w:rsid w:val="00B22D91"/>
    <w:rsid w:val="00B246F1"/>
    <w:rsid w:val="00B304BB"/>
    <w:rsid w:val="00B34B13"/>
    <w:rsid w:val="00B834E5"/>
    <w:rsid w:val="00BA60B4"/>
    <w:rsid w:val="00BA6942"/>
    <w:rsid w:val="00BB3624"/>
    <w:rsid w:val="00BD5266"/>
    <w:rsid w:val="00BF4D9A"/>
    <w:rsid w:val="00C02C65"/>
    <w:rsid w:val="00C121EC"/>
    <w:rsid w:val="00C5537D"/>
    <w:rsid w:val="00C619DF"/>
    <w:rsid w:val="00C82F25"/>
    <w:rsid w:val="00C94C47"/>
    <w:rsid w:val="00CC2BB3"/>
    <w:rsid w:val="00CC3896"/>
    <w:rsid w:val="00CC4C6D"/>
    <w:rsid w:val="00CD2E5D"/>
    <w:rsid w:val="00CE2675"/>
    <w:rsid w:val="00CE654F"/>
    <w:rsid w:val="00CF32C0"/>
    <w:rsid w:val="00CF6F14"/>
    <w:rsid w:val="00D15AB8"/>
    <w:rsid w:val="00D167FF"/>
    <w:rsid w:val="00D824B7"/>
    <w:rsid w:val="00D85AF8"/>
    <w:rsid w:val="00DB0C20"/>
    <w:rsid w:val="00DD73D3"/>
    <w:rsid w:val="00DE6665"/>
    <w:rsid w:val="00DF1E2B"/>
    <w:rsid w:val="00DF36E1"/>
    <w:rsid w:val="00E13320"/>
    <w:rsid w:val="00E21BCB"/>
    <w:rsid w:val="00E45C53"/>
    <w:rsid w:val="00E537D9"/>
    <w:rsid w:val="00E60386"/>
    <w:rsid w:val="00E6066C"/>
    <w:rsid w:val="00E720E1"/>
    <w:rsid w:val="00E74C62"/>
    <w:rsid w:val="00EA54AD"/>
    <w:rsid w:val="00EB52B6"/>
    <w:rsid w:val="00EB5BCD"/>
    <w:rsid w:val="00ED4BDA"/>
    <w:rsid w:val="00EF5CCC"/>
    <w:rsid w:val="00EF6538"/>
    <w:rsid w:val="00F2321A"/>
    <w:rsid w:val="00F23A54"/>
    <w:rsid w:val="00F260E7"/>
    <w:rsid w:val="00F4066C"/>
    <w:rsid w:val="00F67CCE"/>
    <w:rsid w:val="00F70EBD"/>
    <w:rsid w:val="00F7409D"/>
    <w:rsid w:val="00F8034F"/>
    <w:rsid w:val="00F944EB"/>
    <w:rsid w:val="00FC690D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CE2EC-9428-4340-B528-92B1DA4E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2020-08-10T08:07:00Z</dcterms:created>
  <dcterms:modified xsi:type="dcterms:W3CDTF">2020-08-12T09:35:00Z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(3)cb+y8hZa2+IQS7zuoon6qZ90hBKL75ribaUIlQMc6JHKR2+vHZYWPE2NEpd3YeC7a0Pi5ZCJ
/kk+Iz+l959He4fEsQRrRkvSP+mb73i+Cu6Pp5xZYz8JRn230vsd0F6xGVFc2+niHoWCgFR1
Rame5srggjs3KuGsxcKk8vL6m+dSv2OhYxCNpT+cjI+sWvePdS1wpm+/NETda/R79VO75N+l
WF+jo7unWXLwgmno5Z</vt:lpwstr>
  </property>
  <property fmtid="{D5CDD505-2E9C-101B-9397-08002B2CF9AE}" pid="22" name="_2015_ms_pID_7253431">
    <vt:lpwstr>WlLn59SRyUmZMdldtSsN9cyu84SkuoZDQ32gdrCszTPgfstG4LSYDh
9FbjdYwcX1uZjPfx3IDJJChWTEFvVDZ72imYAhoOqDUPS8qJOVEXB37ZIDtywc3cKd9gnO6H
ItShJqvXhQiMJeebKYQ6tmjP7II3trySdFJCacJBzca0RlActkRUB5eJtyfd/Z+bKkO5UnGi
GBvhs/OAAgYxpqdlxsv3/ZM9JjENrNZM0miW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